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34325E">
        <w:rPr>
          <w:rFonts w:ascii="Arial" w:eastAsia="MS Mincho" w:hAnsi="Arial" w:cs="Arial"/>
          <w:b/>
          <w:sz w:val="24"/>
          <w:szCs w:val="24"/>
          <w:lang w:eastAsia="zh-CN"/>
        </w:rPr>
        <w:t>7923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CA_n1A-n3A-n</w:t>
      </w:r>
      <w:r w:rsidR="00764C5B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764C5B">
        <w:rPr>
          <w:rFonts w:eastAsiaTheme="minorEastAsia"/>
          <w:lang w:eastAsia="zh-CN"/>
        </w:rPr>
        <w:t>CA_n1-n3-n18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ins w:id="2" w:author="yuanyuan zhang/RF Performance Standard Research Lab/Engineer/Samsung Electronics" w:date="2021-10-09T16:29:00Z">
        <w:r w:rsidR="00B66C44"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97765" w:rsidRPr="00F97765" w:rsidRDefault="002504AB" w:rsidP="00F97765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09T16:17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09T16:17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</w:ins>
      <w:ins w:id="10" w:author="yuanyuan zhang/RF Performance Standard Research Lab/Engineer/Samsung Electronics" w:date="2021-10-09T16:28:00Z"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</w:ins>
      <w:ins w:id="11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="00F97765" w:rsidRPr="00F97765">
          <w:rPr>
            <w:rFonts w:ascii="Arial" w:hAnsi="Arial"/>
            <w:sz w:val="28"/>
            <w:szCs w:val="28"/>
            <w:lang w:val="en-US"/>
          </w:rPr>
          <w:t>CA_n1-</w:t>
        </w:r>
      </w:ins>
      <w:ins w:id="12" w:author="yuanyuan zhang/RF Performance Standard Research Lab/Engineer/Samsung Electronics" w:date="2021-10-09T16:28:00Z">
        <w:r>
          <w:rPr>
            <w:rFonts w:ascii="Arial" w:hAnsi="Arial"/>
            <w:sz w:val="28"/>
            <w:szCs w:val="28"/>
            <w:lang w:val="en-US"/>
          </w:rPr>
          <w:t>n3</w:t>
        </w:r>
      </w:ins>
      <w:ins w:id="13" w:author="yuanyuan zhang/RF Performance Standard Research Lab/Engineer/Samsung Electronics" w:date="2021-10-09T16:17:00Z">
        <w:r w:rsidR="00F97765" w:rsidRPr="00F97765">
          <w:rPr>
            <w:rFonts w:ascii="Arial" w:hAnsi="Arial"/>
            <w:sz w:val="28"/>
            <w:szCs w:val="28"/>
            <w:lang w:val="en-US"/>
          </w:rPr>
          <w:t>-n</w:t>
        </w:r>
      </w:ins>
      <w:bookmarkEnd w:id="8"/>
      <w:ins w:id="14" w:author="yuanyuan zhang/RF Performance Standard Research Lab/Engineer/Samsung Electronics" w:date="2021-10-09T17:59:00Z">
        <w:r w:rsidR="00764C5B">
          <w:rPr>
            <w:rFonts w:ascii="Arial" w:hAnsi="Arial"/>
            <w:sz w:val="28"/>
            <w:szCs w:val="28"/>
            <w:lang w:val="en-US"/>
          </w:rPr>
          <w:t>18</w:t>
        </w:r>
      </w:ins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5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16" w:name="_Toc19728"/>
      <w:ins w:id="17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</w:ins>
      <w:ins w:id="18" w:author="yuanyuan zhang/RF Performance Standard Research Lab/Engineer/Samsung Electronics" w:date="2021-10-09T16:28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19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6"/>
      </w:ins>
    </w:p>
    <w:p w:rsidR="00F97765" w:rsidRPr="00F97765" w:rsidRDefault="00F97765" w:rsidP="00F9776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0" w:author="yuanyuan zhang/RF Performance Standard Research Lab/Engineer/Samsung Electronics" w:date="2021-10-09T16:17:00Z"/>
          <w:rFonts w:ascii="Arial" w:eastAsia="MS Mincho" w:hAnsi="Arial"/>
          <w:b/>
          <w:color w:val="000000"/>
          <w:lang w:val="en-US" w:eastAsia="ko-KR"/>
        </w:rPr>
      </w:pPr>
      <w:ins w:id="21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 w:rsidR="002504AB"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</w:ins>
      <w:ins w:id="22" w:author="yuanyuan zhang/RF Performance Standard Research Lab/Engineer/Samsung Electronics" w:date="2021-10-09T16:28:00Z">
        <w:r w:rsidR="002504AB">
          <w:rPr>
            <w:rFonts w:ascii="Arial" w:eastAsia="MS Mincho" w:hAnsi="Arial"/>
            <w:b/>
            <w:color w:val="000000"/>
            <w:lang w:val="en-US" w:eastAsia="zh-CN"/>
          </w:rPr>
          <w:t>x</w:t>
        </w:r>
      </w:ins>
      <w:ins w:id="23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97765" w:rsidRPr="00F97765" w:rsidTr="00560C8A">
        <w:trPr>
          <w:trHeight w:val="225"/>
          <w:jc w:val="center"/>
          <w:ins w:id="24" w:author="yuanyuan zhang/RF Performance Standard Research Lab/Engineer/Samsung Electronics" w:date="2021-10-09T16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5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26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7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28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3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4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97765" w:rsidRPr="00F97765" w:rsidTr="00560C8A">
        <w:trPr>
          <w:trHeight w:val="225"/>
          <w:jc w:val="center"/>
          <w:ins w:id="35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36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37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9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0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41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2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97765" w:rsidRPr="00F97765" w:rsidTr="00560C8A">
        <w:trPr>
          <w:trHeight w:val="189"/>
          <w:jc w:val="center"/>
          <w:ins w:id="43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4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5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6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7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9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50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97765" w:rsidRPr="00F97765" w:rsidTr="00560C8A">
        <w:trPr>
          <w:trHeight w:val="225"/>
          <w:jc w:val="center"/>
          <w:ins w:id="51" w:author="yuanyuan zhang/RF Performance Standard Research Lab/Engineer/Samsung Electronics" w:date="2021-10-09T16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center"/>
              <w:rPr>
                <w:ins w:id="52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09T16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</w:t>
              </w:r>
            </w:ins>
            <w:ins w:id="54" w:author="yuanyuan zhang/RF Performance Standard Research Lab/Engineer/Samsung Electronics" w:date="2021-10-09T16:2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</w:ins>
            <w:ins w:id="55" w:author="yuanyuan zhang/RF Performance Standard Research Lab/Engineer/Samsung Electronics" w:date="2021-10-09T16:17:00Z">
              <w:r w:rsidR="00764C5B">
                <w:rPr>
                  <w:rFonts w:ascii="Arial" w:hAnsi="Arial"/>
                  <w:color w:val="000000"/>
                  <w:sz w:val="18"/>
                  <w:lang w:eastAsia="zh-CN"/>
                </w:rPr>
                <w:t>-n1</w:t>
              </w:r>
            </w:ins>
            <w:ins w:id="56" w:author="yuanyuan zhang/RF Performance Standard Research Lab/Engineer/Samsung Electronics" w:date="2021-10-09T17:59:00Z">
              <w:r w:rsidR="00764C5B"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57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</w:rPr>
            </w:pPr>
            <w:ins w:id="58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5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61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6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rPr>
                <w:ins w:id="63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71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97765" w:rsidRPr="00F97765" w:rsidTr="00560C8A">
        <w:trPr>
          <w:trHeight w:val="225"/>
          <w:jc w:val="center"/>
          <w:ins w:id="73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74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center"/>
              <w:rPr>
                <w:ins w:id="75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</w:rPr>
            </w:pPr>
            <w:ins w:id="76" w:author="yuanyuan zhang/RF Performance Standard Research Lab/Engineer/Samsung Electronics" w:date="2021-10-09T16:29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right"/>
              <w:rPr>
                <w:ins w:id="7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09T16:3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1710 </w:t>
              </w:r>
            </w:ins>
            <w:ins w:id="79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81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rPr>
                <w:ins w:id="8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1785 </w:t>
              </w:r>
            </w:ins>
            <w:ins w:id="84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right"/>
              <w:rPr>
                <w:ins w:id="8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6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1805</w:t>
              </w:r>
            </w:ins>
            <w:ins w:id="87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rPr>
                <w:ins w:id="9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1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1880 </w:t>
              </w:r>
            </w:ins>
            <w:ins w:id="92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93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97765" w:rsidRPr="00F97765" w:rsidTr="00560C8A">
        <w:trPr>
          <w:trHeight w:val="225"/>
          <w:jc w:val="center"/>
          <w:ins w:id="95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96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center"/>
              <w:rPr>
                <w:ins w:id="97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98" w:author="yuanyuan zhang/RF Performance Standard Research Lab/Engineer/Samsung Electronics" w:date="2021-10-09T17:59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764C5B">
            <w:pPr>
              <w:keepNext/>
              <w:keepLines/>
              <w:spacing w:after="0" w:line="259" w:lineRule="auto"/>
              <w:jc w:val="right"/>
              <w:rPr>
                <w:ins w:id="9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0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815</w:t>
              </w:r>
            </w:ins>
            <w:ins w:id="101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0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103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rPr>
                <w:ins w:id="104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5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830</w:t>
              </w:r>
            </w:ins>
            <w:ins w:id="106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right"/>
              <w:rPr>
                <w:ins w:id="10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8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</w:ins>
            <w:ins w:id="109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111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rPr>
                <w:ins w:id="11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13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875</w:t>
              </w:r>
            </w:ins>
            <w:ins w:id="114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1-10-09T18:0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</w:ins>
            <w:ins w:id="117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97765" w:rsidRPr="00F97765" w:rsidRDefault="00F97765" w:rsidP="00F97765">
      <w:pPr>
        <w:spacing w:line="259" w:lineRule="auto"/>
        <w:rPr>
          <w:ins w:id="118" w:author="yuanyuan zhang/RF Performance Standard Research Lab/Engineer/Samsung Electronics" w:date="2021-10-09T16:17:00Z"/>
          <w:rFonts w:eastAsia="Malgun Gothic"/>
          <w:lang w:eastAsia="ko-KR"/>
        </w:rPr>
      </w:pPr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19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120" w:name="_Toc4550"/>
      <w:ins w:id="121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</w:ins>
      <w:ins w:id="122" w:author="yuanyuan zhang/RF Performance Standard Research Lab/Engineer/Samsung Electronics" w:date="2021-10-09T16:28:00Z">
        <w:r>
          <w:rPr>
            <w:rFonts w:ascii="Arial" w:eastAsia="Times New Roman" w:hAnsi="Arial"/>
            <w:sz w:val="24"/>
            <w:lang w:val="en-US" w:eastAsia="zh-CN"/>
          </w:rPr>
          <w:t>x</w:t>
        </w:r>
      </w:ins>
      <w:ins w:id="123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>2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20"/>
      </w:ins>
    </w:p>
    <w:p w:rsidR="00F97765" w:rsidRPr="00F97765" w:rsidRDefault="00F97765" w:rsidP="00F9776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4" w:author="yuanyuan zhang/RF Performance Standard Research Lab/Engineer/Samsung Electronics" w:date="2021-10-09T16:17:00Z"/>
          <w:rFonts w:ascii="Arial" w:eastAsia="MS Mincho" w:hAnsi="Arial"/>
          <w:b/>
          <w:color w:val="000000"/>
          <w:lang w:eastAsia="zh-CN"/>
        </w:rPr>
      </w:pPr>
      <w:ins w:id="125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 w:rsidR="002504AB">
          <w:rPr>
            <w:rFonts w:ascii="Arial" w:hAnsi="Arial" w:hint="eastAsia"/>
            <w:b/>
            <w:color w:val="000000"/>
            <w:lang w:eastAsia="zh-CN"/>
          </w:rPr>
          <w:t>5.1.</w:t>
        </w:r>
      </w:ins>
      <w:ins w:id="126" w:author="yuanyuan zhang/RF Performance Standard Research Lab/Engineer/Samsung Electronics" w:date="2021-10-09T16:28:00Z">
        <w:r w:rsidR="002504AB">
          <w:rPr>
            <w:rFonts w:ascii="Arial" w:hAnsi="Arial"/>
            <w:b/>
            <w:color w:val="000000"/>
            <w:lang w:eastAsia="zh-CN"/>
          </w:rPr>
          <w:t>x</w:t>
        </w:r>
      </w:ins>
      <w:ins w:id="127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97765" w:rsidRPr="00F97765" w:rsidTr="00560C8A">
        <w:trPr>
          <w:trHeight w:val="187"/>
          <w:jc w:val="center"/>
          <w:ins w:id="128" w:author="yuanyuan zhang/RF Performance Standard Research Lab/Engineer/Samsung Electronics" w:date="2021-10-09T16:17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eastAsia="zh-CN"/>
              </w:rPr>
            </w:pPr>
            <w:ins w:id="13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2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09T16:1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97765" w:rsidRPr="00F97765" w:rsidTr="00560C8A">
        <w:trPr>
          <w:trHeight w:val="187"/>
          <w:jc w:val="center"/>
          <w:ins w:id="139" w:author="yuanyuan zhang/RF Performance Standard Research Lab/Engineer/Samsung Electronics" w:date="2021-10-09T16:1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4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4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5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2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</w:rPr>
            </w:pPr>
            <w:ins w:id="162" w:author="yuanyuan zhang/RF Performance Standard Research Lab/Engineer/Samsung Electronics" w:date="2021-10-09T16:1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D130B" w:rsidRPr="00F97765" w:rsidTr="002D7D1C">
        <w:trPr>
          <w:trHeight w:val="29"/>
          <w:jc w:val="center"/>
          <w:ins w:id="170" w:author="yuanyuan zhang/RF Performance Standard Research Lab/Engineer/Samsung Electronics" w:date="2021-10-09T16:1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09T16:1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</w:t>
              </w:r>
            </w:ins>
            <w:ins w:id="173" w:author="yuanyuan zhang/RF Performance Standard Research Lab/Engineer/Samsung Electronics" w:date="2021-10-09T16:3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3</w:t>
              </w:r>
            </w:ins>
            <w:ins w:id="174" w:author="yuanyuan zhang/RF Performance Standard Research Lab/Engineer/Samsung Electronics" w:date="2021-10-09T16:1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A-n1</w:t>
              </w:r>
            </w:ins>
            <w:ins w:id="175" w:author="yuanyuan zhang/RF Performance Standard Research Lab/Engineer/Samsung Electronics" w:date="2021-10-09T18:0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</w:t>
              </w:r>
            </w:ins>
            <w:ins w:id="17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764C5B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09T18:01:00Z"/>
                <w:rFonts w:ascii="Arial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CA_n1A-n3A</w:t>
              </w:r>
            </w:ins>
          </w:p>
          <w:p w:rsidR="003D130B" w:rsidRPr="00764C5B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09T18:01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D130B" w:rsidRPr="00F97765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4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09T16:32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00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B66C44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09T16:17:00Z"/>
                <w:rFonts w:ascii="Arial" w:eastAsiaTheme="minorEastAsia" w:hAnsi="Arial"/>
                <w:sz w:val="18"/>
                <w:lang w:val="en-US" w:eastAsia="zh-CN"/>
              </w:rPr>
            </w:pPr>
            <w:ins w:id="207" w:author="yuanyuan zhang/RF Performance Standard Research Lab/Engineer/Samsung Electronics" w:date="2021-10-09T18:03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3D130B" w:rsidRPr="00F97765" w:rsidTr="002D7D1C">
        <w:trPr>
          <w:trHeight w:val="29"/>
          <w:jc w:val="center"/>
          <w:ins w:id="208" w:author="yuanyuan zhang/RF Performance Standard Research Lab/Engineer/Samsung Electronics" w:date="2021-10-09T16:1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2" w:author="yuanyuan zhang/RF Performance Standard Research Lab/Engineer/Samsung Electronics" w:date="2021-10-09T16:3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2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4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6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3" w:author="yuanyuan zhang/RF Performance Standard Research Lab/Engineer/Samsung Electronics" w:date="2021-10-09T16:1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D130B" w:rsidRPr="00F97765" w:rsidTr="002D7D1C">
        <w:trPr>
          <w:trHeight w:val="29"/>
          <w:jc w:val="center"/>
          <w:ins w:id="234" w:author="yuanyuan zhang/RF Performance Standard Research Lab/Engineer/Samsung Electronics" w:date="2021-10-09T16:17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6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7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  <w:ins w:id="238" w:author="yuanyuan zhang/RF Performance Standard Research Lab/Engineer/Samsung Electronics" w:date="2021-10-09T18:0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</w:t>
              </w:r>
            </w:ins>
            <w:ins w:id="239" w:author="yuanyuan zhang/RF Performance Standard Research Lab/Engineer/Samsung Electronics" w:date="2021-10-09T16:1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40" w:author="yuanyuan zhang/RF Performance Standard Research Lab/Engineer/Samsung Electronics" w:date="2021-10-09T18:0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1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yuanyuan zhang/RF Performance Standard Research Lab/Engineer/Samsung Electronics" w:date="2021-10-09T18:0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3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5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yuanyuan zhang/RF Performance Standard Research Lab/Engineer/Samsung Electronics" w:date="2021-10-09T16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09T16:1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97765" w:rsidRPr="00F97765" w:rsidRDefault="00F97765" w:rsidP="00F97765">
      <w:pPr>
        <w:spacing w:line="259" w:lineRule="auto"/>
        <w:rPr>
          <w:ins w:id="258" w:author="yuanyuan zhang/RF Performance Standard Research Lab/Engineer/Samsung Electronics" w:date="2021-10-09T16:17:00Z"/>
          <w:rFonts w:eastAsia="Malgun Gothic"/>
          <w:lang w:eastAsia="ko-KR"/>
        </w:rPr>
      </w:pPr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59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260" w:name="_Toc6084"/>
      <w:ins w:id="261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</w:ins>
      <w:ins w:id="262" w:author="yuanyuan zhang/RF Performance Standard Research Lab/Engineer/Samsung Electronics" w:date="2021-10-09T16:29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263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60"/>
      </w:ins>
    </w:p>
    <w:p w:rsidR="00472D4C" w:rsidRDefault="00472D4C" w:rsidP="00F97765">
      <w:pPr>
        <w:spacing w:line="259" w:lineRule="auto"/>
        <w:rPr>
          <w:ins w:id="264" w:author="yuanyuan zhang/RF Performance Standard Research Lab/Engineer/Samsung Electronics" w:date="2021-10-09T16:54:00Z"/>
          <w:szCs w:val="22"/>
          <w:lang w:val="en-US" w:eastAsia="zh-CN"/>
        </w:rPr>
      </w:pPr>
      <w:ins w:id="265" w:author="yuanyuan zhang/RF Performance Standard Research Lab/Engineer/Samsung Electronics" w:date="2021-10-09T16:5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</w:t>
        </w:r>
      </w:ins>
      <w:ins w:id="266" w:author="yuanyuan zhang/RF Performance Standard Research Lab/Engineer/Samsung Electronics" w:date="2021-10-09T16:51:00Z">
        <w:r>
          <w:rPr>
            <w:szCs w:val="22"/>
            <w:lang w:val="en-US" w:eastAsia="zh-CN"/>
          </w:rPr>
          <w:t>d</w:t>
        </w:r>
      </w:ins>
      <w:ins w:id="267" w:author="yuanyuan zhang/RF Performance Standard Research Lab/Engineer/Samsung Electronics" w:date="2021-10-09T16:50:00Z">
        <w:r>
          <w:rPr>
            <w:szCs w:val="22"/>
            <w:lang w:val="en-US" w:eastAsia="zh-CN"/>
          </w:rPr>
          <w:t xml:space="preserve">s UL, only </w:t>
        </w:r>
      </w:ins>
      <w:ins w:id="268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IMD issues due to dual </w:t>
        </w:r>
      </w:ins>
      <w:proofErr w:type="spellStart"/>
      <w:ins w:id="269" w:author="yuanyuan zhang/RF Performance Standard Research Lab/Engineer/Samsung Electronics" w:date="2021-10-09T16:53:00Z"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</w:t>
        </w:r>
      </w:ins>
      <w:ins w:id="270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 fall</w:t>
        </w:r>
      </w:ins>
      <w:ins w:id="271" w:author="yuanyuan zhang/RF Performance Standard Research Lab/Engineer/Samsung Electronics" w:date="2021-10-09T16:52:00Z">
        <w:r>
          <w:rPr>
            <w:szCs w:val="22"/>
            <w:lang w:val="en-US" w:eastAsia="zh-CN"/>
          </w:rPr>
          <w:t>ing</w:t>
        </w:r>
      </w:ins>
      <w:ins w:id="272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 into the third </w:t>
        </w:r>
      </w:ins>
      <w:ins w:id="273" w:author="yuanyuan zhang/RF Performance Standard Research Lab/Engineer/Samsung Electronics" w:date="2021-10-09T16:52:00Z">
        <w:r>
          <w:rPr>
            <w:szCs w:val="22"/>
            <w:lang w:val="en-US" w:eastAsia="zh-CN"/>
          </w:rPr>
          <w:t>band Rx need to be considered.</w:t>
        </w:r>
      </w:ins>
    </w:p>
    <w:p w:rsidR="00472D4C" w:rsidRDefault="00764C5B" w:rsidP="00F97765">
      <w:pPr>
        <w:spacing w:line="259" w:lineRule="auto"/>
        <w:rPr>
          <w:ins w:id="274" w:author="yuanyuan zhang/RF Performance Standard Research Lab/Engineer/Samsung Electronics" w:date="2021-10-09T16:50:00Z"/>
          <w:szCs w:val="22"/>
          <w:lang w:val="en-US" w:eastAsia="zh-CN"/>
        </w:rPr>
      </w:pPr>
      <w:ins w:id="275" w:author="yuanyuan zhang/RF Performance Standard Research Lab/Engineer/Samsung Electronics" w:date="2021-10-09T18:06:00Z">
        <w:r>
          <w:rPr>
            <w:szCs w:val="22"/>
            <w:lang w:val="en-US" w:eastAsia="zh-CN"/>
          </w:rPr>
          <w:t>Based on the calculation, there is no IMD issues.</w:t>
        </w:r>
      </w:ins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76" w:author="yuanyuan zhang/RF Performance Standard Research Lab/Engineer/Samsung Electronics" w:date="2021-10-09T16:17:00Z"/>
          <w:rFonts w:ascii="Arial" w:eastAsia="Times New Roman" w:hAnsi="Arial"/>
          <w:sz w:val="24"/>
          <w:szCs w:val="22"/>
          <w:lang w:val="en-US" w:eastAsia="zh-CN"/>
        </w:rPr>
      </w:pPr>
      <w:bookmarkStart w:id="277" w:name="_Toc20444"/>
      <w:ins w:id="278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</w:ins>
      <w:ins w:id="279" w:author="yuanyuan zhang/RF Performance Standard Research Lab/Engineer/Samsung Electronics" w:date="2021-10-09T16:29:00Z"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</w:ins>
      <w:ins w:id="280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="00F97765"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="00F97765"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="00F97765"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77"/>
      </w:ins>
    </w:p>
    <w:p w:rsidR="009C4638" w:rsidRDefault="009C4638" w:rsidP="00F97765">
      <w:pPr>
        <w:spacing w:line="259" w:lineRule="auto"/>
        <w:rPr>
          <w:ins w:id="281" w:author="yuanyuan zhang/RF Performance Standard Research Lab/Engineer/Samsung Electronics" w:date="2021-10-09T17:36:00Z"/>
          <w:rFonts w:eastAsia="Malgun Gothic"/>
        </w:rPr>
      </w:pPr>
      <w:ins w:id="282" w:author="yuanyuan zhang/RF Performance Standard Research Lab/Engineer/Samsung Electronics" w:date="2021-10-09T17:36:00Z">
        <w:r>
          <w:rPr>
            <w:rFonts w:eastAsia="Malgun Gothic"/>
          </w:rPr>
          <w:t>Based on co-existence studies on 5.1.x.3</w:t>
        </w:r>
      </w:ins>
      <w:ins w:id="283" w:author="yuanyuan zhang/RF Performance Standard Research Lab/Engineer/Samsung Electronics" w:date="2021-10-09T18:07:00Z">
        <w:r w:rsidR="00764C5B">
          <w:rPr>
            <w:rFonts w:eastAsia="Malgun Gothic"/>
          </w:rPr>
          <w:t>, there is no additional IMD issue for the combination.</w:t>
        </w:r>
      </w:ins>
    </w:p>
    <w:p w:rsidR="007E0D84" w:rsidRPr="00764C5B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284" w:name="_Toc523749803"/>
      <w:bookmarkStart w:id="285" w:name="_Toc523750868"/>
      <w:bookmarkStart w:id="286" w:name="_Toc527979881"/>
      <w:bookmarkStart w:id="287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84"/>
    <w:bookmarkEnd w:id="285"/>
    <w:bookmarkEnd w:id="286"/>
    <w:bookmarkEnd w:id="28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45F" w:rsidRDefault="0073145F" w:rsidP="00BF6E68">
      <w:pPr>
        <w:spacing w:after="0"/>
      </w:pPr>
      <w:r>
        <w:separator/>
      </w:r>
    </w:p>
  </w:endnote>
  <w:endnote w:type="continuationSeparator" w:id="0">
    <w:p w:rsidR="0073145F" w:rsidRDefault="0073145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45F" w:rsidRDefault="0073145F" w:rsidP="00BF6E68">
      <w:pPr>
        <w:spacing w:after="0"/>
      </w:pPr>
      <w:r>
        <w:separator/>
      </w:r>
    </w:p>
  </w:footnote>
  <w:footnote w:type="continuationSeparator" w:id="0">
    <w:p w:rsidR="0073145F" w:rsidRDefault="0073145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E48"/>
    <w:rsid w:val="003219C3"/>
    <w:rsid w:val="00322F64"/>
    <w:rsid w:val="0034325E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B3095"/>
    <w:rsid w:val="005D254B"/>
    <w:rsid w:val="00637E9F"/>
    <w:rsid w:val="006553C7"/>
    <w:rsid w:val="0068411C"/>
    <w:rsid w:val="006D037D"/>
    <w:rsid w:val="00713D45"/>
    <w:rsid w:val="0073145F"/>
    <w:rsid w:val="00764C5B"/>
    <w:rsid w:val="007A71E1"/>
    <w:rsid w:val="007E0D84"/>
    <w:rsid w:val="00831F79"/>
    <w:rsid w:val="0086725A"/>
    <w:rsid w:val="00884C43"/>
    <w:rsid w:val="00884F2B"/>
    <w:rsid w:val="00924750"/>
    <w:rsid w:val="00933426"/>
    <w:rsid w:val="009B51C0"/>
    <w:rsid w:val="009C4638"/>
    <w:rsid w:val="00A2109F"/>
    <w:rsid w:val="00B17A81"/>
    <w:rsid w:val="00B43FA1"/>
    <w:rsid w:val="00B631FF"/>
    <w:rsid w:val="00B66C44"/>
    <w:rsid w:val="00B700EC"/>
    <w:rsid w:val="00BB66A6"/>
    <w:rsid w:val="00BF6E68"/>
    <w:rsid w:val="00C23EFE"/>
    <w:rsid w:val="00C74A61"/>
    <w:rsid w:val="00CA487B"/>
    <w:rsid w:val="00CA7C70"/>
    <w:rsid w:val="00CE74E8"/>
    <w:rsid w:val="00DA2683"/>
    <w:rsid w:val="00E0085F"/>
    <w:rsid w:val="00EC4E94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E3052-C777-404D-AC5F-B88154ED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36</cp:revision>
  <dcterms:created xsi:type="dcterms:W3CDTF">2021-09-30T16:32:00Z</dcterms:created>
  <dcterms:modified xsi:type="dcterms:W3CDTF">2021-10-22T06:46:00Z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